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1B47B140" w:rsidR="00221571" w:rsidRPr="0046135A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FF0000"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4A51C0">
        <w:rPr>
          <w:rFonts w:cs="Arial"/>
          <w:b/>
          <w:noProof/>
          <w:sz w:val="24"/>
          <w:szCs w:val="24"/>
        </w:rPr>
        <w:t>C1-</w:t>
      </w:r>
      <w:r w:rsidR="004A51C0" w:rsidRPr="004A51C0">
        <w:t xml:space="preserve"> </w:t>
      </w:r>
      <w:r w:rsidR="004A51C0" w:rsidRPr="004A51C0">
        <w:rPr>
          <w:rFonts w:cs="Arial"/>
          <w:b/>
          <w:noProof/>
          <w:sz w:val="24"/>
          <w:szCs w:val="24"/>
        </w:rPr>
        <w:t>237567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93C17" w:rsidR="0046135A" w:rsidRPr="00410371" w:rsidRDefault="00494FB8" w:rsidP="004613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  <w:r w:rsidRPr="00D265AA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77009707" w14:textId="29278E27" w:rsidR="0046135A" w:rsidRDefault="0046135A" w:rsidP="0046135A">
            <w:pPr>
              <w:pStyle w:val="CRCoverPage"/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D647A" w:rsidR="0046135A" w:rsidRPr="007F25A4" w:rsidRDefault="007F25A4" w:rsidP="0046135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F25A4">
              <w:rPr>
                <w:b/>
                <w:sz w:val="28"/>
                <w:szCs w:val="28"/>
              </w:rPr>
              <w:t>5805</w:t>
            </w:r>
          </w:p>
        </w:tc>
        <w:tc>
          <w:tcPr>
            <w:tcW w:w="709" w:type="dxa"/>
          </w:tcPr>
          <w:p w14:paraId="09D2C09B" w14:textId="339F2724" w:rsidR="0046135A" w:rsidRDefault="0046135A" w:rsidP="004613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D02B8" w:rsidR="0046135A" w:rsidRPr="00410371" w:rsidRDefault="00494FB8" w:rsidP="00461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4FB8">
              <w:t>-</w:t>
            </w:r>
          </w:p>
        </w:tc>
        <w:tc>
          <w:tcPr>
            <w:tcW w:w="2410" w:type="dxa"/>
          </w:tcPr>
          <w:p w14:paraId="5D4AEAE9" w14:textId="1BDE3E4C" w:rsidR="0046135A" w:rsidRDefault="0046135A" w:rsidP="004613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30F18" w:rsidR="0046135A" w:rsidRPr="00410371" w:rsidRDefault="00494FB8" w:rsidP="00461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4</w:t>
            </w:r>
            <w:r w:rsidRPr="00D265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3EA988" w:rsidR="00F25D98" w:rsidRDefault="00494F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AAA09" w:rsidR="00F25D98" w:rsidRDefault="00494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AEEE8" w:rsidR="001E41F3" w:rsidRDefault="00404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Solve the EN about </w:t>
            </w:r>
            <w:r w:rsidRPr="0040482C">
              <w:rPr>
                <w:noProof/>
                <w:lang w:eastAsia="zh-CN"/>
              </w:rPr>
              <w:t>location validity information</w:t>
            </w:r>
            <w:r>
              <w:rPr>
                <w:noProof/>
                <w:lang w:eastAsia="zh-CN"/>
              </w:rPr>
              <w:t xml:space="preserve"> in CAG.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3A124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4613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CAF65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CED83" w:rsidR="0046135A" w:rsidRDefault="005B126D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35A" w:rsidRDefault="0046135A" w:rsidP="00461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D07E2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94FB8">
              <w:rPr>
                <w:noProof/>
                <w:lang w:eastAsia="zh-CN"/>
              </w:rPr>
              <w:t>2</w:t>
            </w:r>
            <w:r w:rsidR="0040482C">
              <w:rPr>
                <w:noProof/>
                <w:lang w:eastAsia="zh-CN"/>
              </w:rPr>
              <w:t>2</w:t>
            </w:r>
          </w:p>
        </w:tc>
      </w:tr>
      <w:tr w:rsidR="004613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135A" w:rsidRDefault="0046135A" w:rsidP="00461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B8288" w:rsidR="0046135A" w:rsidRPr="005B126D" w:rsidRDefault="005B126D" w:rsidP="00461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B126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135A" w:rsidRDefault="0046135A" w:rsidP="00461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59C71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2B580" w14:textId="5BFB46E6" w:rsidR="001E41F3" w:rsidRDefault="005B126D" w:rsidP="00CD0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</w:t>
            </w:r>
            <w:r w:rsidR="00CD0B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5B126D">
              <w:rPr>
                <w:rFonts w:ascii="Times New Roman" w:hAnsi="Times New Roman"/>
                <w:b/>
                <w:i/>
                <w:noProof/>
                <w:lang w:eastAsia="zh-CN"/>
              </w:rPr>
              <w:t>location restriction information</w:t>
            </w:r>
            <w:r>
              <w:rPr>
                <w:noProof/>
                <w:lang w:eastAsia="zh-CN"/>
              </w:rPr>
              <w:t xml:space="preserve"> is not needed to be provied with the CAG-ID. Therefore, in TS 25.501 </w:t>
            </w:r>
            <w:r w:rsidRPr="00494FB8">
              <w:rPr>
                <w:b/>
                <w:noProof/>
                <w:lang w:eastAsia="zh-CN"/>
              </w:rPr>
              <w:t xml:space="preserve">Charpter </w:t>
            </w:r>
            <w:r w:rsidR="00CD0B46" w:rsidRPr="00494FB8">
              <w:rPr>
                <w:b/>
                <w:noProof/>
              </w:rPr>
              <w:t>5.35A.7</w:t>
            </w:r>
            <w:r w:rsidR="00CD0B46" w:rsidRPr="00494FB8">
              <w:rPr>
                <w:b/>
                <w:noProof/>
              </w:rPr>
              <w:tab/>
              <w:t>Control of UE access to MBSR</w:t>
            </w:r>
            <w:r>
              <w:rPr>
                <w:noProof/>
              </w:rPr>
              <w:t xml:space="preserve">, the </w:t>
            </w:r>
            <w:r w:rsidRPr="005B126D">
              <w:rPr>
                <w:rFonts w:ascii="Times New Roman" w:hAnsi="Times New Roman"/>
                <w:b/>
                <w:i/>
                <w:noProof/>
                <w:lang w:eastAsia="zh-CN"/>
              </w:rPr>
              <w:t>location restriction information</w:t>
            </w:r>
            <w:r>
              <w:rPr>
                <w:rFonts w:ascii="Times New Roman" w:hAnsi="Times New Roman"/>
                <w:b/>
                <w:i/>
                <w:noProof/>
                <w:lang w:eastAsia="zh-CN"/>
              </w:rPr>
              <w:t xml:space="preserve"> </w:t>
            </w:r>
            <w:r w:rsidRPr="005B126D">
              <w:rPr>
                <w:rFonts w:cs="Arial"/>
                <w:noProof/>
                <w:lang w:eastAsia="zh-CN"/>
              </w:rPr>
              <w:t>has been removed</w:t>
            </w:r>
            <w:r>
              <w:rPr>
                <w:rFonts w:cs="Arial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CAG.</w:t>
            </w:r>
          </w:p>
          <w:p w14:paraId="51DBC443" w14:textId="439BF7CE" w:rsidR="005B126D" w:rsidRDefault="005B126D" w:rsidP="00CD0B46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To apply the stage 2 conclusion, this EN in </w:t>
            </w:r>
            <w:r w:rsidR="00494FB8">
              <w:rPr>
                <w:rFonts w:cs="Arial"/>
                <w:noProof/>
                <w:lang w:eastAsia="zh-CN"/>
              </w:rPr>
              <w:t>MBSR</w:t>
            </w:r>
            <w:r>
              <w:rPr>
                <w:rFonts w:cs="Arial"/>
                <w:noProof/>
                <w:lang w:eastAsia="zh-CN"/>
              </w:rPr>
              <w:t xml:space="preserve"> shown as below could be solved.</w:t>
            </w:r>
          </w:p>
          <w:p w14:paraId="6DF92DA2" w14:textId="77777777" w:rsidR="005B126D" w:rsidRPr="00A33425" w:rsidRDefault="005B126D" w:rsidP="005B126D">
            <w:pPr>
              <w:keepLines/>
              <w:ind w:left="1135" w:hanging="851"/>
              <w:rPr>
                <w:rStyle w:val="EditorsNoteCharChar"/>
              </w:rPr>
            </w:pPr>
            <w:r w:rsidRPr="009C3E1C">
              <w:rPr>
                <w:rStyle w:val="EditorsNoteCharChar"/>
              </w:rPr>
              <w:t xml:space="preserve">Editor’s </w:t>
            </w:r>
            <w:r w:rsidRPr="0098790B">
              <w:rPr>
                <w:rStyle w:val="EditorsNoteCharChar"/>
              </w:rPr>
              <w:t>note [</w:t>
            </w:r>
            <w:r w:rsidRPr="00A33425">
              <w:rPr>
                <w:rStyle w:val="EditorsNoteCharChar"/>
              </w:rPr>
              <w:t>WI: VMR, CR: 5220]</w:t>
            </w:r>
            <w:r w:rsidRPr="009C3E1C">
              <w:rPr>
                <w:rStyle w:val="EditorsNoteCharChar"/>
              </w:rPr>
              <w:t>:</w:t>
            </w:r>
            <w:r w:rsidRPr="009C3E1C">
              <w:rPr>
                <w:rStyle w:val="EditorsNoteCharChar"/>
              </w:rPr>
              <w:tab/>
              <w:t>It is FFS whether location validity information is needed, based on stage-2 requirement.</w:t>
            </w:r>
          </w:p>
          <w:p w14:paraId="331E4510" w14:textId="77777777" w:rsidR="005B126D" w:rsidRPr="005B126D" w:rsidRDefault="005B126D" w:rsidP="00CD0B46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2DE13BDF" w:rsidR="005B126D" w:rsidRPr="005B126D" w:rsidRDefault="005B126D" w:rsidP="00C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5FEFC" w:rsidR="001E41F3" w:rsidRDefault="005B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Solve the EN accoding to stage 2 conclusion.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20C91" w:rsidR="001E41F3" w:rsidRDefault="00404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</w:rPr>
              <w:t xml:space="preserve"> EN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50C2D" w:rsidR="001E41F3" w:rsidRDefault="00F5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612F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02283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8DEA5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2C847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1BE451" w14:textId="77777777" w:rsidR="00CD0B46" w:rsidRPr="00C97EF6" w:rsidRDefault="00CD0B46" w:rsidP="00CD0B46">
      <w:pPr>
        <w:pStyle w:val="2"/>
      </w:pPr>
      <w:bookmarkStart w:id="3" w:name="_Toc146295071"/>
      <w:bookmarkEnd w:id="2"/>
      <w:r w:rsidRPr="00C97EF6">
        <w:t>4.</w:t>
      </w:r>
      <w:r>
        <w:t>27</w:t>
      </w:r>
      <w:r w:rsidRPr="00C97EF6">
        <w:tab/>
        <w:t>Mobile base station relay support</w:t>
      </w:r>
      <w:bookmarkEnd w:id="3"/>
    </w:p>
    <w:p w14:paraId="2B12E0B4" w14:textId="77777777" w:rsidR="00CD0B46" w:rsidRPr="00C97EF6" w:rsidRDefault="00CD0B46" w:rsidP="00CD0B46">
      <w:r w:rsidRPr="00C97EF6">
        <w:t xml:space="preserve">A 5GS can support a MBSR-UE and a UE accessing to MBSR (see </w:t>
      </w:r>
      <w:r>
        <w:t>sub</w:t>
      </w:r>
      <w:r w:rsidRPr="00C97EF6">
        <w:t>clause</w:t>
      </w:r>
      <w:r>
        <w:t> </w:t>
      </w:r>
      <w:r w:rsidRPr="00C97EF6">
        <w:t>5.35A of 3GPP</w:t>
      </w:r>
      <w:r w:rsidRPr="00C97EF6">
        <w:rPr>
          <w:lang w:val="en-US"/>
        </w:rPr>
        <w:t> </w:t>
      </w:r>
      <w:r w:rsidRPr="00C97EF6">
        <w:t>TS 23.501</w:t>
      </w:r>
      <w:r w:rsidRPr="00C97EF6">
        <w:rPr>
          <w:lang w:val="en-US"/>
        </w:rPr>
        <w:t> </w:t>
      </w:r>
      <w:r w:rsidRPr="00C97EF6">
        <w:t xml:space="preserve">[8]). This subclause describes NAS-specific aspects of the 5GS features to support the authorization of the MBSR-UE, and the control of the UE access </w:t>
      </w:r>
      <w:r>
        <w:t>via</w:t>
      </w:r>
      <w:r w:rsidRPr="00C97EF6">
        <w:t xml:space="preserve"> MBSR.</w:t>
      </w:r>
    </w:p>
    <w:p w14:paraId="0E4314BD" w14:textId="77777777" w:rsidR="00CD0B46" w:rsidRPr="009C3E1C" w:rsidRDefault="00CD0B46" w:rsidP="00CD0B46">
      <w:pPr>
        <w:keepLines/>
        <w:ind w:left="1135" w:hanging="851"/>
        <w:rPr>
          <w:rStyle w:val="EditorsNoteCharChar"/>
        </w:rPr>
      </w:pPr>
      <w:r w:rsidRPr="009C3E1C">
        <w:rPr>
          <w:rStyle w:val="EditorsNoteCharChar"/>
        </w:rPr>
        <w:t>Editor’s n</w:t>
      </w:r>
      <w:r w:rsidRPr="0098790B">
        <w:rPr>
          <w:rStyle w:val="EditorsNoteCharChar"/>
        </w:rPr>
        <w:t>ote [</w:t>
      </w:r>
      <w:r w:rsidRPr="00A33425">
        <w:rPr>
          <w:rStyle w:val="EditorsNoteCharChar"/>
        </w:rPr>
        <w:t>WI: VMR, CR: 5220]</w:t>
      </w:r>
      <w:r w:rsidRPr="009C3E1C">
        <w:rPr>
          <w:rStyle w:val="EditorsNoteCharChar"/>
        </w:rPr>
        <w:t>:</w:t>
      </w:r>
      <w:r w:rsidRPr="009C3E1C">
        <w:rPr>
          <w:rStyle w:val="EditorsNoteCharChar"/>
        </w:rPr>
        <w:tab/>
        <w:t>It is FFS how MBSR configuration impacts NAS specific aspects, based on stage-2 requirement.</w:t>
      </w:r>
    </w:p>
    <w:p w14:paraId="3E7F44BE" w14:textId="77777777" w:rsidR="00CD0B46" w:rsidRPr="00C97EF6" w:rsidRDefault="00CD0B46" w:rsidP="00CD0B46">
      <w:bookmarkStart w:id="4" w:name="_Hlk132658196"/>
      <w:r w:rsidRPr="00C97EF6">
        <w:t xml:space="preserve">The AMF authorizes </w:t>
      </w:r>
      <w:r>
        <w:t>the UE</w:t>
      </w:r>
      <w:r w:rsidRPr="00132C67">
        <w:t>'</w:t>
      </w:r>
      <w:r>
        <w:t xml:space="preserve">s request to act as a </w:t>
      </w:r>
      <w:r w:rsidRPr="00C97EF6">
        <w:t xml:space="preserve">MBSR based on the subscription information. </w:t>
      </w:r>
      <w:bookmarkEnd w:id="4"/>
      <w:r w:rsidRPr="00C97EF6">
        <w:t>The AMF can indicate to the MBSR-UE that it is not allowed to operate as MBSR during registration procedure as specified in subclause</w:t>
      </w:r>
      <w:r w:rsidRPr="00C97EF6">
        <w:rPr>
          <w:lang w:val="en-US"/>
        </w:rPr>
        <w:t> </w:t>
      </w:r>
      <w:r w:rsidRPr="00C97EF6">
        <w:t>5.5.1.2.</w:t>
      </w:r>
    </w:p>
    <w:p w14:paraId="337CFBB3" w14:textId="77777777" w:rsidR="00CD0B46" w:rsidRPr="00C97EF6" w:rsidRDefault="00CD0B46" w:rsidP="00CD0B46">
      <w:r w:rsidRPr="00C97EF6">
        <w:t>Enhanced CAG information can be used for the control of UE</w:t>
      </w:r>
      <w:r w:rsidRPr="00132C67">
        <w:t>'</w:t>
      </w:r>
      <w:r w:rsidRPr="00C97EF6">
        <w:t xml:space="preserve">s access </w:t>
      </w:r>
      <w:r>
        <w:t>via</w:t>
      </w:r>
      <w:r w:rsidRPr="00C97EF6">
        <w:t xml:space="preserve"> MBSR. CAG identifier is used to control the access of UE via MBSR. </w:t>
      </w:r>
      <w:r w:rsidRPr="00290879">
        <w:t>5GC supports the UE access control based on the PLMND ID and CAG identifier broadcast by the MBSR and the CAG-ID authorized based on "Allowed CAG list" in the PLMN's entry of "CAG information list" stored in the UE</w:t>
      </w:r>
      <w:r w:rsidRPr="00C97EF6">
        <w:t xml:space="preserve">. Time validity information can be provided </w:t>
      </w:r>
      <w:r>
        <w:t xml:space="preserve">to </w:t>
      </w:r>
      <w:r w:rsidRPr="00C97EF6">
        <w:t xml:space="preserve">the UE together with the CAG identifier for accessing to MBSR in order to control that UE not accessing the MBSR cell outside of the time validity </w:t>
      </w:r>
      <w:r>
        <w:t>information</w:t>
      </w:r>
      <w:r w:rsidRPr="00C97EF6">
        <w:t>.</w:t>
      </w:r>
      <w:r>
        <w:t xml:space="preserve"> </w:t>
      </w:r>
      <w:r w:rsidRPr="00C97EF6">
        <w:t xml:space="preserve">For the UE not supporting CAG functionality, 5GC can control the access of the UE with managing the forbidden tracking area. </w:t>
      </w:r>
    </w:p>
    <w:p w14:paraId="5CD0D13A" w14:textId="75A1B80D" w:rsidR="00CD0B46" w:rsidRPr="00A33425" w:rsidDel="00CD0B46" w:rsidRDefault="00CD0B46" w:rsidP="00CD0B46">
      <w:pPr>
        <w:keepLines/>
        <w:ind w:left="1135" w:hanging="851"/>
        <w:rPr>
          <w:del w:id="5" w:author="Huawei" w:date="2023-09-23T15:03:00Z"/>
          <w:rStyle w:val="EditorsNoteCharChar"/>
        </w:rPr>
      </w:pPr>
      <w:del w:id="6" w:author="Huawei" w:date="2023-09-23T15:03:00Z">
        <w:r w:rsidRPr="009C3E1C" w:rsidDel="00CD0B46">
          <w:rPr>
            <w:rStyle w:val="EditorsNoteCharChar"/>
          </w:rPr>
          <w:delText xml:space="preserve">Editor’s </w:delText>
        </w:r>
        <w:r w:rsidRPr="0098790B" w:rsidDel="00CD0B46">
          <w:rPr>
            <w:rStyle w:val="EditorsNoteCharChar"/>
          </w:rPr>
          <w:delText>note [</w:delText>
        </w:r>
        <w:r w:rsidRPr="00A33425" w:rsidDel="00CD0B46">
          <w:rPr>
            <w:rStyle w:val="EditorsNoteCharChar"/>
          </w:rPr>
          <w:delText>WI: VMR, CR: 5220]</w:delText>
        </w:r>
        <w:r w:rsidRPr="009C3E1C" w:rsidDel="00CD0B46">
          <w:rPr>
            <w:rStyle w:val="EditorsNoteCharChar"/>
          </w:rPr>
          <w:delText>:</w:delText>
        </w:r>
        <w:r w:rsidRPr="009C3E1C" w:rsidDel="00CD0B46">
          <w:rPr>
            <w:rStyle w:val="EditorsNoteCharChar"/>
          </w:rPr>
          <w:tab/>
          <w:delText>It is FFS whether location validity information is needed, based on stage-2 requirement.</w:delText>
        </w:r>
      </w:del>
    </w:p>
    <w:p w14:paraId="71B8454A" w14:textId="77777777" w:rsidR="0046135A" w:rsidRDefault="0046135A" w:rsidP="0046135A">
      <w:pPr>
        <w:rPr>
          <w:noProof/>
        </w:rPr>
      </w:pPr>
    </w:p>
    <w:p w14:paraId="454725C3" w14:textId="77777777" w:rsidR="0046135A" w:rsidRPr="00BB3E6A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3C391" w14:textId="77777777" w:rsidR="00F20150" w:rsidRDefault="00F20150">
      <w:r>
        <w:separator/>
      </w:r>
    </w:p>
  </w:endnote>
  <w:endnote w:type="continuationSeparator" w:id="0">
    <w:p w14:paraId="54B2AFA1" w14:textId="77777777" w:rsidR="00F20150" w:rsidRDefault="00F2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2FC66" w14:textId="77777777" w:rsidR="00F20150" w:rsidRDefault="00F20150">
      <w:r>
        <w:separator/>
      </w:r>
    </w:p>
  </w:footnote>
  <w:footnote w:type="continuationSeparator" w:id="0">
    <w:p w14:paraId="5FD2D7A8" w14:textId="77777777" w:rsidR="00F20150" w:rsidRDefault="00F20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E21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3442"/>
    <w:rsid w:val="003E1A36"/>
    <w:rsid w:val="0040482C"/>
    <w:rsid w:val="00410371"/>
    <w:rsid w:val="00416780"/>
    <w:rsid w:val="004242F1"/>
    <w:rsid w:val="0042640D"/>
    <w:rsid w:val="00453F3E"/>
    <w:rsid w:val="0046135A"/>
    <w:rsid w:val="00494FB8"/>
    <w:rsid w:val="004A51C0"/>
    <w:rsid w:val="004B75B7"/>
    <w:rsid w:val="005141D9"/>
    <w:rsid w:val="0051580D"/>
    <w:rsid w:val="00520CA3"/>
    <w:rsid w:val="00547111"/>
    <w:rsid w:val="005625CB"/>
    <w:rsid w:val="00592D74"/>
    <w:rsid w:val="005B126D"/>
    <w:rsid w:val="005B4EA8"/>
    <w:rsid w:val="005E2C44"/>
    <w:rsid w:val="00611195"/>
    <w:rsid w:val="00621188"/>
    <w:rsid w:val="006257ED"/>
    <w:rsid w:val="00653DE4"/>
    <w:rsid w:val="00665C47"/>
    <w:rsid w:val="00695808"/>
    <w:rsid w:val="006B46FB"/>
    <w:rsid w:val="006E21FB"/>
    <w:rsid w:val="006F7EDC"/>
    <w:rsid w:val="00775DF1"/>
    <w:rsid w:val="00792342"/>
    <w:rsid w:val="007977A8"/>
    <w:rsid w:val="007B512A"/>
    <w:rsid w:val="007C2097"/>
    <w:rsid w:val="007D6A07"/>
    <w:rsid w:val="007D6A43"/>
    <w:rsid w:val="007F25A4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DFA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A83"/>
    <w:rsid w:val="00C66BA2"/>
    <w:rsid w:val="00C870F6"/>
    <w:rsid w:val="00C95985"/>
    <w:rsid w:val="00CC5026"/>
    <w:rsid w:val="00CC68D0"/>
    <w:rsid w:val="00CD0B46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53F9B"/>
    <w:rsid w:val="00E7711D"/>
    <w:rsid w:val="00EB09B7"/>
    <w:rsid w:val="00EE7D7C"/>
    <w:rsid w:val="00F20150"/>
    <w:rsid w:val="00F25D98"/>
    <w:rsid w:val="00F300FB"/>
    <w:rsid w:val="00F55220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qFormat/>
    <w:rsid w:val="00CD0B4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9898-5CF2-4E2F-8AAD-94B6C3E7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2023-09-18T02:05:00Z</dcterms:created>
  <dcterms:modified xsi:type="dcterms:W3CDTF">2023-10-02T07:50:00Z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(3)Z2mwRi5ahuMKLsdgTj7UHArqbcnuvrCbrs9nEwlEnZHVis5o3+lRXNaxIEVhjF+5v6yc3T/T
XDX+9DXdIW5qQpG6R88G2X3AMUBoqY6SZSvFFumkwKuqVGFBrONU2ujV6hzP8eQRR+MFahWV
Cb71IQ0HQ2lkVVY6zqc7iRwP8SKjWCv2Jvo7ChQ6XlawlkqVPS5FRsEOu7ZolOIdMHhGusMu
qNUWH79ovBt+ppMwLt</vt:lpwstr>
  </property>
  <property fmtid="{D5CDD505-2E9C-101B-9397-08002B2CF9AE}" pid="22" name="_2015_ms_pID_7253431">
    <vt:lpwstr>vgaMkrpAwKxsOHfsqrHHqpxxGQIe7kJxpFIf+xbfYj1ChSFSyavs1P
XW4BijYgxh4wLHgN/mXnBoM1mVfhJHqxHpYA4MxODtxdPCYJNmRGAeDKnJpR0maM7KElX7et
yGrnz59546pwxXHSWkfUB0D8G3eOumh1Y+kRiZFVamI0J32oyavbxT7tZ3ucirXTUfYit2ZI
Mv5Et/pQdZJZVHPzHbtxFRo2DfOiOGWgitzZ</vt:lpwstr>
  </property>
  <property fmtid="{D5CDD505-2E9C-101B-9397-08002B2CF9AE}" pid="23" name="_2015_ms_pID_7253432">
    <vt:lpwstr>AqvvQG8tNGT/KybqBW01to4=</vt:lpwstr>
  </property>
</Properties>
</file>